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48435949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455BBD">
        <w:rPr>
          <w:b/>
          <w:i/>
          <w:noProof/>
          <w:sz w:val="28"/>
        </w:rPr>
        <w:t>06955</w:t>
      </w:r>
    </w:p>
    <w:p w14:paraId="78E25AD3" w14:textId="77777777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2C7BDCA8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202D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77777777"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32DD55EE" w:rsidR="001E41F3" w:rsidRDefault="007C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for W-AGF</w:t>
            </w:r>
            <w:r w:rsidR="00EB01FF">
              <w:rPr>
                <w:noProof/>
              </w:rPr>
              <w:t xml:space="preserve"> to act</w:t>
            </w:r>
            <w:r>
              <w:rPr>
                <w:noProof/>
              </w:rPr>
              <w:t xml:space="preserve"> on behalf of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1CCFF127" w:rsidR="001E41F3" w:rsidRDefault="00A50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5536DFE2" w:rsidR="001E41F3" w:rsidRDefault="002E2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clear description of features/functionalities to be implemented in the W-AGF to act on behalf of FN-RG as a UE.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D9535" w14:textId="4E61A464" w:rsidR="001E41F3" w:rsidRDefault="004E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</w:t>
            </w:r>
            <w:r w:rsidR="00A36ADE">
              <w:rPr>
                <w:noProof/>
              </w:rPr>
              <w:t xml:space="preserve"> about how W-AGF acts on behalf of FN-RG as a UE.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D7D00A5" w:rsidR="001E41F3" w:rsidRDefault="00953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description of wh</w:t>
            </w:r>
            <w:r w:rsidR="00B233D6">
              <w:rPr>
                <w:noProof/>
              </w:rPr>
              <w:t>ich</w:t>
            </w:r>
            <w:r>
              <w:rPr>
                <w:noProof/>
              </w:rPr>
              <w:t xml:space="preserve"> feaures</w:t>
            </w:r>
            <w:r w:rsidR="002E265C">
              <w:rPr>
                <w:noProof/>
              </w:rPr>
              <w:t>/functionalities</w:t>
            </w:r>
            <w:r>
              <w:rPr>
                <w:noProof/>
              </w:rPr>
              <w:t xml:space="preserve"> to be implemented in W-AGF to act on behalf of FN-RG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7C0472DB" w:rsidR="001E41F3" w:rsidRDefault="0047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8918D22" w14:textId="10533FD6" w:rsidR="006E5825" w:rsidRDefault="000B4F8F" w:rsidP="00D9252E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  <w:bookmarkEnd w:id="2"/>
    </w:p>
    <w:p w14:paraId="002FAE93" w14:textId="1766237B" w:rsidR="0029419B" w:rsidRDefault="0029419B" w:rsidP="00B23238">
      <w:pPr>
        <w:jc w:val="center"/>
        <w:rPr>
          <w:noProof/>
          <w:color w:val="FF0000"/>
          <w:sz w:val="36"/>
        </w:rPr>
      </w:pPr>
    </w:p>
    <w:p w14:paraId="7CC699E7" w14:textId="2BCD3626" w:rsidR="0029419B" w:rsidRDefault="0029419B" w:rsidP="0029419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>****</w:t>
      </w:r>
      <w:r>
        <w:rPr>
          <w:noProof/>
          <w:color w:val="FF0000"/>
          <w:sz w:val="36"/>
        </w:rPr>
        <w:t xml:space="preserve"> Start of</w:t>
      </w:r>
      <w:r w:rsidRPr="00614036">
        <w:rPr>
          <w:noProof/>
          <w:color w:val="FF0000"/>
          <w:sz w:val="36"/>
        </w:rPr>
        <w:t xml:space="preserve"> </w:t>
      </w:r>
      <w:r w:rsidR="003C56FD">
        <w:rPr>
          <w:noProof/>
          <w:color w:val="FF0000"/>
          <w:sz w:val="36"/>
        </w:rPr>
        <w:t>Change</w:t>
      </w:r>
      <w:r w:rsidR="00536D41">
        <w:rPr>
          <w:noProof/>
          <w:color w:val="FF0000"/>
          <w:sz w:val="36"/>
        </w:rPr>
        <w:t>s</w:t>
      </w:r>
      <w:bookmarkStart w:id="3" w:name="_GoBack"/>
      <w:bookmarkEnd w:id="3"/>
      <w:r w:rsidR="003C56FD">
        <w:rPr>
          <w:noProof/>
          <w:color w:val="FF0000"/>
          <w:sz w:val="36"/>
        </w:rPr>
        <w:t xml:space="preserve"> </w:t>
      </w:r>
      <w:r w:rsidRPr="00614036">
        <w:rPr>
          <w:noProof/>
          <w:color w:val="FF0000"/>
          <w:sz w:val="36"/>
        </w:rPr>
        <w:t>****</w:t>
      </w:r>
    </w:p>
    <w:p w14:paraId="04D42DB1" w14:textId="77777777" w:rsidR="00536D41" w:rsidRDefault="00536D41" w:rsidP="0029419B">
      <w:pPr>
        <w:jc w:val="center"/>
        <w:rPr>
          <w:noProof/>
          <w:color w:val="FF0000"/>
          <w:sz w:val="36"/>
        </w:rPr>
      </w:pPr>
    </w:p>
    <w:p w14:paraId="0D971E2D" w14:textId="77777777" w:rsidR="00536D41" w:rsidRPr="00A62993" w:rsidRDefault="00536D41" w:rsidP="00536D41">
      <w:pPr>
        <w:pStyle w:val="Heading2"/>
        <w:rPr>
          <w:ins w:id="4" w:author="Ericsson User" w:date="2019-06-18T11:08:00Z"/>
        </w:rPr>
      </w:pPr>
      <w:bookmarkStart w:id="5" w:name="_Toc11154838"/>
      <w:ins w:id="6" w:author="Ericsson User" w:date="2019-06-18T11:08:00Z">
        <w:r w:rsidRPr="00A62993">
          <w:t>4.</w:t>
        </w:r>
        <w:r w:rsidRPr="00C76056">
          <w:rPr>
            <w:highlight w:val="yellow"/>
          </w:rPr>
          <w:t>X</w:t>
        </w:r>
        <w:r w:rsidRPr="00A62993">
          <w:tab/>
        </w:r>
        <w:bookmarkEnd w:id="5"/>
        <w:r>
          <w:t xml:space="preserve">Support of FN-RG </w:t>
        </w:r>
      </w:ins>
    </w:p>
    <w:p w14:paraId="796D4FCE" w14:textId="77777777" w:rsidR="00536D41" w:rsidRDefault="00536D41" w:rsidP="00536D41">
      <w:pPr>
        <w:pStyle w:val="Heading3"/>
        <w:rPr>
          <w:ins w:id="7" w:author="Ericsson User" w:date="2019-06-18T11:08:00Z"/>
        </w:rPr>
      </w:pPr>
      <w:ins w:id="8" w:author="Ericsson User" w:date="2019-06-18T11:08:00Z">
        <w:r>
          <w:t>4</w:t>
        </w:r>
        <w:r w:rsidRPr="003B7B43">
          <w:t>.</w:t>
        </w:r>
        <w:r w:rsidRPr="00E02670">
          <w:rPr>
            <w:highlight w:val="yellow"/>
          </w:rPr>
          <w:t>X</w:t>
        </w:r>
        <w:r w:rsidRPr="00143EB3">
          <w:t>.1</w:t>
        </w:r>
        <w:r w:rsidRPr="003B7B43">
          <w:tab/>
        </w:r>
        <w:r>
          <w:t xml:space="preserve">General </w:t>
        </w:r>
      </w:ins>
    </w:p>
    <w:p w14:paraId="719B7929" w14:textId="77777777" w:rsidR="00536D41" w:rsidRDefault="00536D41" w:rsidP="00536D41">
      <w:pPr>
        <w:rPr>
          <w:ins w:id="9" w:author="Ericsson User" w:date="2019-06-18T11:08:00Z"/>
        </w:rPr>
      </w:pPr>
      <w:ins w:id="10" w:author="Ericsson User" w:date="2019-06-18T11:08:00Z">
        <w:r>
          <w:t>FN-RG is a legacy type of residential gateway</w:t>
        </w:r>
        <w:r w:rsidRPr="00F87156">
          <w:t xml:space="preserve"> </w:t>
        </w:r>
        <w:r>
          <w:t xml:space="preserve">that does not support N1 signalling and is not 5GC capable. The architecture to support FN-RG is depicted in clause 4.2.8.4 in TS 23.501 [2]. Support for FN-RG connectivity to 5GC is provided by means of W-AGF supporting 5G functionality on behalf of the FN-RG, e.g. UE NAS </w:t>
        </w:r>
        <w:r w:rsidRPr="004C7E51">
          <w:t xml:space="preserve">registration and session management </w:t>
        </w:r>
        <w:r>
          <w:t>functionality</w:t>
        </w:r>
        <w:r w:rsidRPr="004C7E51">
          <w:t>.</w:t>
        </w:r>
        <w:r>
          <w:t xml:space="preserve"> </w:t>
        </w:r>
        <w:proofErr w:type="gramStart"/>
        <w:r>
          <w:t>In particular, the</w:t>
        </w:r>
        <w:proofErr w:type="gramEnd"/>
        <w:r>
          <w:t xml:space="preserve"> W-AGF supports the following functionality on behalf of the FN-RG: </w:t>
        </w:r>
      </w:ins>
    </w:p>
    <w:p w14:paraId="74840650" w14:textId="77777777" w:rsidR="00536D41" w:rsidRDefault="00536D41" w:rsidP="00536D41">
      <w:pPr>
        <w:pStyle w:val="B1"/>
        <w:rPr>
          <w:ins w:id="11" w:author="Ericsson User" w:date="2019-06-18T11:08:00Z"/>
        </w:rPr>
      </w:pPr>
      <w:ins w:id="12" w:author="Ericsson User" w:date="2019-06-18T11:08:00Z">
        <w:r>
          <w:t>-</w:t>
        </w:r>
        <w:r>
          <w:tab/>
          <w:t xml:space="preserve">Acting as end-point of N1 towards AMF, including maintaining CM and RM states </w:t>
        </w:r>
      </w:ins>
    </w:p>
    <w:p w14:paraId="07F324F9" w14:textId="77777777" w:rsidR="00536D41" w:rsidRDefault="00536D41" w:rsidP="00536D41">
      <w:pPr>
        <w:pStyle w:val="B1"/>
        <w:rPr>
          <w:ins w:id="13" w:author="Ericsson User" w:date="2019-06-18T11:08:00Z"/>
        </w:rPr>
      </w:pPr>
      <w:ins w:id="14" w:author="Ericsson User" w:date="2019-06-18T11:08:00Z">
        <w:r>
          <w:t>-</w:t>
        </w:r>
        <w:r>
          <w:tab/>
          <w:t>Keeps permanent configuration information and dynamic data for each FN-RG. This could for example include AN parameter to be used for the FN-RG and a list of PDU sessions to be created on behalf of the FN-RG</w:t>
        </w:r>
      </w:ins>
    </w:p>
    <w:p w14:paraId="15DE2C51" w14:textId="77777777" w:rsidR="00536D41" w:rsidRPr="003A5BA7" w:rsidRDefault="00536D41" w:rsidP="00536D41">
      <w:pPr>
        <w:pStyle w:val="B1"/>
        <w:rPr>
          <w:ins w:id="15" w:author="Ericsson User" w:date="2019-06-18T11:08:00Z"/>
        </w:rPr>
      </w:pPr>
      <w:ins w:id="16" w:author="Ericsson User" w:date="2019-06-18T11:08:00Z">
        <w:r>
          <w:t xml:space="preserve">- </w:t>
        </w:r>
        <w:r>
          <w:tab/>
          <w:t>Mapping between Y5 towards FN-RG and N1/N2 towards 5GC as well as mapping between a Y5 user plane connection and a PDU Session user plane tunnel on N3.</w:t>
        </w:r>
      </w:ins>
    </w:p>
    <w:p w14:paraId="0756DA53" w14:textId="77777777" w:rsidR="00536D41" w:rsidRPr="000E287B" w:rsidRDefault="00536D41" w:rsidP="00536D41">
      <w:pPr>
        <w:rPr>
          <w:ins w:id="17" w:author="Ericsson User" w:date="2019-06-18T11:08:00Z"/>
          <w:lang w:val="en-US"/>
        </w:rPr>
      </w:pPr>
      <w:ins w:id="18" w:author="Ericsson User" w:date="2019-06-18T11:08:00Z">
        <w:r>
          <w:rPr>
            <w:lang w:val="en-US"/>
          </w:rPr>
          <w:t xml:space="preserve">Authentication of FN-RG is done by the W-AGF, as defined by BBF. The W-AGF provides an indication on N2 that the FN-RG has been authenticated and a SUCI or a 5G-GUTI if the FN-RG has been registered in the 5GC previously. Since no authentication is done in 5GC, there are no keys derived for the FN-RG neither for AS security nor for NAS security. This means that NULL NAS </w:t>
        </w:r>
        <w:r w:rsidRPr="003B7B43">
          <w:rPr>
            <w:lang w:val="en-US"/>
          </w:rPr>
          <w:t xml:space="preserve">integrity protection algorithm and ciphering algorithm </w:t>
        </w:r>
        <w:r>
          <w:rPr>
            <w:lang w:val="en-US"/>
          </w:rPr>
          <w:t>must be used.</w:t>
        </w:r>
      </w:ins>
    </w:p>
    <w:p w14:paraId="2DB2A019" w14:textId="77777777" w:rsidR="00536D41" w:rsidRDefault="00536D41" w:rsidP="0029419B">
      <w:pPr>
        <w:jc w:val="center"/>
        <w:rPr>
          <w:noProof/>
          <w:color w:val="FF0000"/>
          <w:sz w:val="36"/>
        </w:rPr>
      </w:pPr>
    </w:p>
    <w:p w14:paraId="622139C9" w14:textId="6B2CB898" w:rsidR="0029419B" w:rsidRDefault="0029419B" w:rsidP="0029419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 xml:space="preserve">End of </w:t>
      </w:r>
      <w:r w:rsidR="00DF0D72">
        <w:rPr>
          <w:noProof/>
          <w:color w:val="FF0000"/>
          <w:sz w:val="36"/>
        </w:rPr>
        <w:t xml:space="preserve">Changes </w:t>
      </w:r>
      <w:r w:rsidRPr="00614036">
        <w:rPr>
          <w:noProof/>
          <w:color w:val="FF0000"/>
          <w:sz w:val="36"/>
        </w:rPr>
        <w:t>****</w:t>
      </w:r>
    </w:p>
    <w:p w14:paraId="637AD0ED" w14:textId="77777777" w:rsidR="00614036" w:rsidRDefault="00614036" w:rsidP="00CD1325">
      <w:pPr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5CA20" w14:textId="77777777" w:rsidR="006E5A57" w:rsidRDefault="006E5A57">
      <w:r>
        <w:separator/>
      </w:r>
    </w:p>
  </w:endnote>
  <w:endnote w:type="continuationSeparator" w:id="0">
    <w:p w14:paraId="12987545" w14:textId="77777777" w:rsidR="006E5A57" w:rsidRDefault="006E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D22EC" w14:textId="77777777" w:rsidR="006E5A57" w:rsidRDefault="006E5A57">
      <w:r>
        <w:separator/>
      </w:r>
    </w:p>
  </w:footnote>
  <w:footnote w:type="continuationSeparator" w:id="0">
    <w:p w14:paraId="4C33AE5E" w14:textId="77777777" w:rsidR="006E5A57" w:rsidRDefault="006E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7600B"/>
    <w:multiLevelType w:val="hybridMultilevel"/>
    <w:tmpl w:val="C5DE6316"/>
    <w:lvl w:ilvl="0" w:tplc="8A66CD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1500D3"/>
    <w:multiLevelType w:val="hybridMultilevel"/>
    <w:tmpl w:val="7930B9AE"/>
    <w:lvl w:ilvl="0" w:tplc="4DEE2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C"/>
    <w:rsid w:val="00010BB6"/>
    <w:rsid w:val="00022E4A"/>
    <w:rsid w:val="00030219"/>
    <w:rsid w:val="000360E2"/>
    <w:rsid w:val="00047346"/>
    <w:rsid w:val="00070C59"/>
    <w:rsid w:val="0007362B"/>
    <w:rsid w:val="00091A86"/>
    <w:rsid w:val="000A6394"/>
    <w:rsid w:val="000B4F8F"/>
    <w:rsid w:val="000B7FED"/>
    <w:rsid w:val="000C038A"/>
    <w:rsid w:val="000C6598"/>
    <w:rsid w:val="000E287B"/>
    <w:rsid w:val="001142BF"/>
    <w:rsid w:val="00115383"/>
    <w:rsid w:val="00131138"/>
    <w:rsid w:val="00143EB3"/>
    <w:rsid w:val="00145D43"/>
    <w:rsid w:val="0016455C"/>
    <w:rsid w:val="00167D3E"/>
    <w:rsid w:val="0017360F"/>
    <w:rsid w:val="00183949"/>
    <w:rsid w:val="00192C46"/>
    <w:rsid w:val="001A08B3"/>
    <w:rsid w:val="001A7B60"/>
    <w:rsid w:val="001B52F0"/>
    <w:rsid w:val="001B7A65"/>
    <w:rsid w:val="001C149B"/>
    <w:rsid w:val="001D50D7"/>
    <w:rsid w:val="001E41F3"/>
    <w:rsid w:val="0025179C"/>
    <w:rsid w:val="0025439F"/>
    <w:rsid w:val="0026004D"/>
    <w:rsid w:val="002640DD"/>
    <w:rsid w:val="00275D12"/>
    <w:rsid w:val="0028105D"/>
    <w:rsid w:val="00284FEB"/>
    <w:rsid w:val="002860C4"/>
    <w:rsid w:val="00291144"/>
    <w:rsid w:val="0029419B"/>
    <w:rsid w:val="002B3D5A"/>
    <w:rsid w:val="002B5741"/>
    <w:rsid w:val="002D07A9"/>
    <w:rsid w:val="002D3D31"/>
    <w:rsid w:val="002E265C"/>
    <w:rsid w:val="002E2BE4"/>
    <w:rsid w:val="002F0D42"/>
    <w:rsid w:val="003033FF"/>
    <w:rsid w:val="00305409"/>
    <w:rsid w:val="003177A3"/>
    <w:rsid w:val="0032789E"/>
    <w:rsid w:val="003603B1"/>
    <w:rsid w:val="003609EF"/>
    <w:rsid w:val="0036231A"/>
    <w:rsid w:val="00374DD4"/>
    <w:rsid w:val="00376228"/>
    <w:rsid w:val="00385C1E"/>
    <w:rsid w:val="00391F4D"/>
    <w:rsid w:val="00395E66"/>
    <w:rsid w:val="003A160C"/>
    <w:rsid w:val="003A1EB9"/>
    <w:rsid w:val="003A5BA7"/>
    <w:rsid w:val="003B5668"/>
    <w:rsid w:val="003B60FC"/>
    <w:rsid w:val="003C1B9A"/>
    <w:rsid w:val="003C39C2"/>
    <w:rsid w:val="003C56FD"/>
    <w:rsid w:val="003D5674"/>
    <w:rsid w:val="003E0DA1"/>
    <w:rsid w:val="003E1A36"/>
    <w:rsid w:val="003E3E6A"/>
    <w:rsid w:val="00410371"/>
    <w:rsid w:val="004242F1"/>
    <w:rsid w:val="004274FC"/>
    <w:rsid w:val="00441782"/>
    <w:rsid w:val="00455BBD"/>
    <w:rsid w:val="004659AC"/>
    <w:rsid w:val="0047102C"/>
    <w:rsid w:val="00484FB9"/>
    <w:rsid w:val="0048762E"/>
    <w:rsid w:val="004B75B7"/>
    <w:rsid w:val="004C6B86"/>
    <w:rsid w:val="004E099C"/>
    <w:rsid w:val="004E4883"/>
    <w:rsid w:val="004E5320"/>
    <w:rsid w:val="004F3F21"/>
    <w:rsid w:val="004F70B6"/>
    <w:rsid w:val="00506CB0"/>
    <w:rsid w:val="00513571"/>
    <w:rsid w:val="0051580D"/>
    <w:rsid w:val="00536D41"/>
    <w:rsid w:val="00541699"/>
    <w:rsid w:val="00547111"/>
    <w:rsid w:val="00550110"/>
    <w:rsid w:val="00592D74"/>
    <w:rsid w:val="005B0290"/>
    <w:rsid w:val="005B0E72"/>
    <w:rsid w:val="005B3389"/>
    <w:rsid w:val="005E2C44"/>
    <w:rsid w:val="005E7182"/>
    <w:rsid w:val="00600D2E"/>
    <w:rsid w:val="00601032"/>
    <w:rsid w:val="006015E2"/>
    <w:rsid w:val="00614036"/>
    <w:rsid w:val="00621188"/>
    <w:rsid w:val="006257ED"/>
    <w:rsid w:val="0063562A"/>
    <w:rsid w:val="00644D4A"/>
    <w:rsid w:val="006465B3"/>
    <w:rsid w:val="0066427B"/>
    <w:rsid w:val="0068296B"/>
    <w:rsid w:val="00693C8F"/>
    <w:rsid w:val="00695808"/>
    <w:rsid w:val="006A3D3C"/>
    <w:rsid w:val="006B46FB"/>
    <w:rsid w:val="006E21FB"/>
    <w:rsid w:val="006E2C6C"/>
    <w:rsid w:val="006E5825"/>
    <w:rsid w:val="006E5A57"/>
    <w:rsid w:val="00701A46"/>
    <w:rsid w:val="00701F19"/>
    <w:rsid w:val="00721CFF"/>
    <w:rsid w:val="00746D54"/>
    <w:rsid w:val="007551FD"/>
    <w:rsid w:val="00766C51"/>
    <w:rsid w:val="00792342"/>
    <w:rsid w:val="007977A8"/>
    <w:rsid w:val="007B512A"/>
    <w:rsid w:val="007C2097"/>
    <w:rsid w:val="007C50CB"/>
    <w:rsid w:val="007C7778"/>
    <w:rsid w:val="007D6A07"/>
    <w:rsid w:val="007D7417"/>
    <w:rsid w:val="007E36AC"/>
    <w:rsid w:val="007E4FEF"/>
    <w:rsid w:val="007E77F9"/>
    <w:rsid w:val="007F7259"/>
    <w:rsid w:val="008040A8"/>
    <w:rsid w:val="00806EDA"/>
    <w:rsid w:val="00817FB4"/>
    <w:rsid w:val="008279FA"/>
    <w:rsid w:val="00832E6A"/>
    <w:rsid w:val="008626E7"/>
    <w:rsid w:val="008658DE"/>
    <w:rsid w:val="00870EE7"/>
    <w:rsid w:val="00884627"/>
    <w:rsid w:val="008863B9"/>
    <w:rsid w:val="008A45A6"/>
    <w:rsid w:val="008E1AF8"/>
    <w:rsid w:val="008E4130"/>
    <w:rsid w:val="008E74E8"/>
    <w:rsid w:val="008F686C"/>
    <w:rsid w:val="009148DE"/>
    <w:rsid w:val="00941E30"/>
    <w:rsid w:val="009424A0"/>
    <w:rsid w:val="009430A9"/>
    <w:rsid w:val="00953B1E"/>
    <w:rsid w:val="009622CD"/>
    <w:rsid w:val="0096581B"/>
    <w:rsid w:val="009777D9"/>
    <w:rsid w:val="00991B88"/>
    <w:rsid w:val="00991F93"/>
    <w:rsid w:val="009951F9"/>
    <w:rsid w:val="009A5753"/>
    <w:rsid w:val="009A579D"/>
    <w:rsid w:val="009B4D58"/>
    <w:rsid w:val="009B7BC2"/>
    <w:rsid w:val="009D3196"/>
    <w:rsid w:val="009D4C96"/>
    <w:rsid w:val="009E3297"/>
    <w:rsid w:val="009F13C3"/>
    <w:rsid w:val="009F394A"/>
    <w:rsid w:val="009F734F"/>
    <w:rsid w:val="00A04007"/>
    <w:rsid w:val="00A10247"/>
    <w:rsid w:val="00A160C6"/>
    <w:rsid w:val="00A246B6"/>
    <w:rsid w:val="00A36ADE"/>
    <w:rsid w:val="00A4195B"/>
    <w:rsid w:val="00A47E70"/>
    <w:rsid w:val="00A508B0"/>
    <w:rsid w:val="00A50CF0"/>
    <w:rsid w:val="00A62993"/>
    <w:rsid w:val="00A705CD"/>
    <w:rsid w:val="00A7671C"/>
    <w:rsid w:val="00AA2CBC"/>
    <w:rsid w:val="00AC18AB"/>
    <w:rsid w:val="00AC5820"/>
    <w:rsid w:val="00AD1CD8"/>
    <w:rsid w:val="00AE025F"/>
    <w:rsid w:val="00AE14AA"/>
    <w:rsid w:val="00B021F6"/>
    <w:rsid w:val="00B0699E"/>
    <w:rsid w:val="00B15F48"/>
    <w:rsid w:val="00B23238"/>
    <w:rsid w:val="00B233D6"/>
    <w:rsid w:val="00B243F9"/>
    <w:rsid w:val="00B25018"/>
    <w:rsid w:val="00B258BB"/>
    <w:rsid w:val="00B26682"/>
    <w:rsid w:val="00B67B97"/>
    <w:rsid w:val="00B76EF8"/>
    <w:rsid w:val="00B820B4"/>
    <w:rsid w:val="00B968C8"/>
    <w:rsid w:val="00BA3EC5"/>
    <w:rsid w:val="00BA51D9"/>
    <w:rsid w:val="00BB5DFC"/>
    <w:rsid w:val="00BD279D"/>
    <w:rsid w:val="00BD6BB8"/>
    <w:rsid w:val="00BE28B0"/>
    <w:rsid w:val="00BE3E99"/>
    <w:rsid w:val="00C06B2D"/>
    <w:rsid w:val="00C1202D"/>
    <w:rsid w:val="00C22964"/>
    <w:rsid w:val="00C412E7"/>
    <w:rsid w:val="00C46674"/>
    <w:rsid w:val="00C51A93"/>
    <w:rsid w:val="00C66BA2"/>
    <w:rsid w:val="00C754DE"/>
    <w:rsid w:val="00C76056"/>
    <w:rsid w:val="00C80527"/>
    <w:rsid w:val="00C8388C"/>
    <w:rsid w:val="00C94700"/>
    <w:rsid w:val="00C95985"/>
    <w:rsid w:val="00CA44A5"/>
    <w:rsid w:val="00CC3414"/>
    <w:rsid w:val="00CC5026"/>
    <w:rsid w:val="00CC68D0"/>
    <w:rsid w:val="00CD1325"/>
    <w:rsid w:val="00CD6049"/>
    <w:rsid w:val="00D01A99"/>
    <w:rsid w:val="00D0225F"/>
    <w:rsid w:val="00D03F9A"/>
    <w:rsid w:val="00D06D51"/>
    <w:rsid w:val="00D24991"/>
    <w:rsid w:val="00D33EBE"/>
    <w:rsid w:val="00D34569"/>
    <w:rsid w:val="00D50255"/>
    <w:rsid w:val="00D64FCA"/>
    <w:rsid w:val="00D66520"/>
    <w:rsid w:val="00D9252E"/>
    <w:rsid w:val="00DA382D"/>
    <w:rsid w:val="00DA6214"/>
    <w:rsid w:val="00DB3C23"/>
    <w:rsid w:val="00DE34CF"/>
    <w:rsid w:val="00DE57BA"/>
    <w:rsid w:val="00DF0D72"/>
    <w:rsid w:val="00E02670"/>
    <w:rsid w:val="00E03356"/>
    <w:rsid w:val="00E104FC"/>
    <w:rsid w:val="00E13F3D"/>
    <w:rsid w:val="00E14C70"/>
    <w:rsid w:val="00E34898"/>
    <w:rsid w:val="00E46C3A"/>
    <w:rsid w:val="00E544E7"/>
    <w:rsid w:val="00E55A1D"/>
    <w:rsid w:val="00E60A46"/>
    <w:rsid w:val="00E64C9B"/>
    <w:rsid w:val="00E77B69"/>
    <w:rsid w:val="00E874DF"/>
    <w:rsid w:val="00E91268"/>
    <w:rsid w:val="00E91993"/>
    <w:rsid w:val="00EB01FF"/>
    <w:rsid w:val="00EB09B7"/>
    <w:rsid w:val="00EC1A95"/>
    <w:rsid w:val="00EC438D"/>
    <w:rsid w:val="00EE7D7C"/>
    <w:rsid w:val="00F024AC"/>
    <w:rsid w:val="00F25D98"/>
    <w:rsid w:val="00F300FB"/>
    <w:rsid w:val="00F33F62"/>
    <w:rsid w:val="00F35717"/>
    <w:rsid w:val="00F35A91"/>
    <w:rsid w:val="00F35EB8"/>
    <w:rsid w:val="00F87156"/>
    <w:rsid w:val="00F94267"/>
    <w:rsid w:val="00FA7962"/>
    <w:rsid w:val="00FB6386"/>
    <w:rsid w:val="00FC7F8A"/>
    <w:rsid w:val="00FD2B9E"/>
    <w:rsid w:val="00FD2BE4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D2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8E735-FD2B-4238-95ED-E8FB66B0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529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2019-06-17T13:26:00Z</dcterms:created>
  <dcterms:modified xsi:type="dcterms:W3CDTF">2019-06-18T09:08:00Z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